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30373" w14:textId="4BE9E186" w:rsidR="00CC02B3" w:rsidRPr="00F25496" w:rsidRDefault="00CC02B3" w:rsidP="00CC02B3">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861197">
        <w:rPr>
          <w:b/>
          <w:i/>
          <w:noProof/>
          <w:sz w:val="28"/>
        </w:rPr>
        <w:t>0169</w:t>
      </w:r>
    </w:p>
    <w:p w14:paraId="294807C1" w14:textId="77777777" w:rsidR="00EE33A2" w:rsidRDefault="00CC02B3" w:rsidP="00CC02B3">
      <w:pPr>
        <w:pStyle w:val="CRCoverPage"/>
        <w:outlineLvl w:val="0"/>
        <w:rPr>
          <w:b/>
          <w:noProof/>
          <w:sz w:val="24"/>
        </w:rPr>
      </w:pPr>
      <w:r w:rsidRPr="00872560">
        <w:rPr>
          <w:b/>
          <w:bCs/>
          <w:sz w:val="24"/>
        </w:rPr>
        <w:t>Electronic meeting, 16 - 20 January 2023</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Pr>
          <w:b/>
          <w:noProof/>
          <w:sz w:val="24"/>
        </w:rPr>
        <w:tab/>
      </w:r>
      <w:r>
        <w:rPr>
          <w:b/>
          <w:noProof/>
          <w:sz w:val="24"/>
        </w:rPr>
        <w:tab/>
        <w:t xml:space="preserve">    </w:t>
      </w:r>
      <w:r w:rsidR="00EE33A2">
        <w:rPr>
          <w:noProof/>
        </w:rPr>
        <w:t>Revision of S</w:t>
      </w:r>
      <w:r w:rsidR="00B7732B">
        <w:rPr>
          <w:noProof/>
        </w:rPr>
        <w:t>3</w:t>
      </w:r>
      <w:r w:rsidR="00EE33A2">
        <w:rPr>
          <w:noProof/>
        </w:rPr>
        <w:t>-</w:t>
      </w:r>
      <w:r w:rsidR="004B3753">
        <w:rPr>
          <w:noProof/>
        </w:rPr>
        <w:t>2</w:t>
      </w:r>
      <w:r>
        <w:rPr>
          <w:noProof/>
        </w:rPr>
        <w:t>3</w:t>
      </w:r>
      <w:r>
        <w:rPr>
          <w:rFonts w:hint="eastAsia"/>
          <w:noProof/>
          <w:lang w:eastAsia="zh-CN"/>
        </w:rPr>
        <w:t>xxx</w:t>
      </w:r>
      <w:r>
        <w:rPr>
          <w:noProof/>
        </w:rPr>
        <w:t>x</w:t>
      </w:r>
    </w:p>
    <w:p w14:paraId="4B5E3AB3" w14:textId="77777777" w:rsidR="0010401F" w:rsidRPr="00553004" w:rsidRDefault="0010401F">
      <w:pPr>
        <w:keepNext/>
        <w:pBdr>
          <w:bottom w:val="single" w:sz="4" w:space="1" w:color="auto"/>
        </w:pBdr>
        <w:tabs>
          <w:tab w:val="right" w:pos="9639"/>
        </w:tabs>
        <w:outlineLvl w:val="0"/>
        <w:rPr>
          <w:rFonts w:ascii="Arial" w:hAnsi="Arial" w:cs="Arial"/>
          <w:b/>
          <w:sz w:val="24"/>
        </w:rPr>
      </w:pPr>
    </w:p>
    <w:p w14:paraId="78FEB8B8" w14:textId="77777777" w:rsidR="00C022E3" w:rsidRDefault="00C022E3" w:rsidP="00553004">
      <w:pPr>
        <w:keepNext/>
        <w:tabs>
          <w:tab w:val="left" w:pos="2127"/>
        </w:tabs>
        <w:spacing w:after="0"/>
        <w:ind w:left="2124" w:hangingChars="1058" w:hanging="2124"/>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5F0166EC" w14:textId="14FB6BC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F3738" w:rsidRPr="005F3738">
        <w:rPr>
          <w:rFonts w:ascii="Arial" w:hAnsi="Arial" w:cs="Arial"/>
          <w:b/>
        </w:rPr>
        <w:t>User consent for roaming scenarios where the data source is in hPLMN</w:t>
      </w:r>
    </w:p>
    <w:p w14:paraId="53D6642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14:paraId="62CCB54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5.22</w:t>
      </w:r>
    </w:p>
    <w:p w14:paraId="625477AE" w14:textId="77777777" w:rsidR="00C022E3" w:rsidRDefault="00C022E3">
      <w:pPr>
        <w:pStyle w:val="1"/>
      </w:pPr>
      <w:r>
        <w:t>1</w:t>
      </w:r>
      <w:r>
        <w:tab/>
        <w:t>Decision/action requested</w:t>
      </w:r>
    </w:p>
    <w:p w14:paraId="5D804233" w14:textId="77777777" w:rsidR="00C022E3" w:rsidRPr="00AB3273" w:rsidRDefault="00F1723E">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0B6BCE">
        <w:rPr>
          <w:b/>
          <w:i/>
        </w:rPr>
        <w:t>The contribution</w:t>
      </w:r>
      <w:r w:rsidRPr="004E4486">
        <w:t xml:space="preserve"> </w:t>
      </w:r>
      <w:r w:rsidRPr="004E4486">
        <w:rPr>
          <w:b/>
          <w:i/>
        </w:rPr>
        <w:t>proposes a new solution to address KI#</w:t>
      </w:r>
      <w:r w:rsidR="00B42F4A">
        <w:rPr>
          <w:b/>
          <w:i/>
        </w:rPr>
        <w:t>1</w:t>
      </w:r>
    </w:p>
    <w:p w14:paraId="1C787F43" w14:textId="77777777" w:rsidR="00C022E3" w:rsidRDefault="00C022E3">
      <w:pPr>
        <w:pStyle w:val="1"/>
      </w:pPr>
      <w:r>
        <w:t>2</w:t>
      </w:r>
      <w:r>
        <w:tab/>
        <w:t>References</w:t>
      </w:r>
    </w:p>
    <w:p w14:paraId="55B6F3EC" w14:textId="77777777" w:rsidR="00C022E3" w:rsidRPr="00644E3B" w:rsidRDefault="00C022E3" w:rsidP="00297EB2">
      <w:pPr>
        <w:pStyle w:val="Reference"/>
        <w:tabs>
          <w:tab w:val="clear" w:pos="851"/>
        </w:tabs>
        <w:ind w:left="0" w:firstLine="0"/>
        <w:rPr>
          <w:iCs/>
          <w:lang w:eastAsia="zh-CN"/>
        </w:rPr>
      </w:pPr>
    </w:p>
    <w:p w14:paraId="66B8829E" w14:textId="77777777" w:rsidR="00C022E3" w:rsidRDefault="00C022E3">
      <w:pPr>
        <w:pStyle w:val="1"/>
      </w:pPr>
      <w:r>
        <w:t>3</w:t>
      </w:r>
      <w:r>
        <w:tab/>
        <w:t>Rationale</w:t>
      </w:r>
    </w:p>
    <w:p w14:paraId="4F77D817" w14:textId="2A8B65A7" w:rsidR="002E344F" w:rsidRDefault="006A1A51" w:rsidP="006A1A51">
      <w:r>
        <w:rPr>
          <w:rFonts w:eastAsia="Malgun Gothic"/>
        </w:rPr>
        <w:t xml:space="preserve">The solution </w:t>
      </w:r>
      <w:r w:rsidRPr="005726D9">
        <w:t>addresses the requirement in KI</w:t>
      </w:r>
      <w:r w:rsidRPr="000073C5">
        <w:t>#</w:t>
      </w:r>
      <w:r>
        <w:t>1</w:t>
      </w:r>
      <w:r w:rsidRPr="000073C5">
        <w:t xml:space="preserve"> “</w:t>
      </w:r>
      <w:r w:rsidRPr="0052126E">
        <w:t xml:space="preserve">User consent </w:t>
      </w:r>
      <w:r>
        <w:t>for roaming case in eNA</w:t>
      </w:r>
      <w:r w:rsidRPr="004E4486">
        <w:t>”</w:t>
      </w:r>
      <w:r>
        <w:t>, speci</w:t>
      </w:r>
      <w:r w:rsidR="00F54B8A">
        <w:t>fic</w:t>
      </w:r>
      <w:r>
        <w:t xml:space="preserve">ally for the case that data source (e.g. input data or analytics) is in </w:t>
      </w:r>
      <w:r w:rsidR="006B5B0B">
        <w:t>h</w:t>
      </w:r>
      <w:r>
        <w:t xml:space="preserve">PLMN. </w:t>
      </w:r>
    </w:p>
    <w:p w14:paraId="43A9CB63" w14:textId="7E241F3E" w:rsidR="006A1A51" w:rsidRPr="002714F6" w:rsidRDefault="002714F6" w:rsidP="006A1A51">
      <w:pPr>
        <w:rPr>
          <w:lang w:eastAsia="zh-CN"/>
        </w:rPr>
      </w:pPr>
      <w:r>
        <w:rPr>
          <w:rFonts w:hint="eastAsia"/>
          <w:lang w:eastAsia="zh-CN"/>
        </w:rPr>
        <w:t>T</w:t>
      </w:r>
      <w:r>
        <w:rPr>
          <w:lang w:eastAsia="zh-CN"/>
        </w:rPr>
        <w:t xml:space="preserve">he solution follows SA2’s </w:t>
      </w:r>
      <w:r w:rsidR="00861197">
        <w:rPr>
          <w:lang w:eastAsia="zh-CN"/>
        </w:rPr>
        <w:t>conclusion</w:t>
      </w:r>
      <w:r>
        <w:rPr>
          <w:lang w:eastAsia="zh-CN"/>
        </w:rPr>
        <w:t>.</w:t>
      </w:r>
    </w:p>
    <w:p w14:paraId="63EC776B" w14:textId="77777777" w:rsidR="00C022E3" w:rsidRDefault="00C022E3">
      <w:pPr>
        <w:pStyle w:val="1"/>
      </w:pPr>
      <w:r>
        <w:t>4</w:t>
      </w:r>
      <w:r>
        <w:tab/>
        <w:t>Detailed proposal</w:t>
      </w:r>
    </w:p>
    <w:p w14:paraId="297F41BD" w14:textId="77777777" w:rsidR="009259ED" w:rsidRPr="009259ED" w:rsidRDefault="009259ED" w:rsidP="009259ED">
      <w:bookmarkStart w:id="0" w:name="definitions"/>
      <w:bookmarkEnd w:id="0"/>
    </w:p>
    <w:p w14:paraId="1209A9F5" w14:textId="357B0CD4" w:rsidR="00565B71" w:rsidRPr="000E3F6D" w:rsidRDefault="00565B71" w:rsidP="00565B7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27710C">
        <w:rPr>
          <w:rFonts w:ascii="Arial" w:eastAsia="Dotum" w:hAnsi="Arial" w:cs="Arial"/>
          <w:color w:val="0000FF"/>
          <w:sz w:val="32"/>
          <w:szCs w:val="32"/>
        </w:rPr>
        <w:t>1</w:t>
      </w:r>
      <w:r w:rsidR="0027710C" w:rsidRPr="005F3738">
        <w:rPr>
          <w:rFonts w:ascii="Arial" w:eastAsia="Dotum" w:hAnsi="Arial" w:cs="Arial"/>
          <w:color w:val="0000FF"/>
          <w:sz w:val="32"/>
          <w:szCs w:val="32"/>
          <w:vertAlign w:val="superscript"/>
        </w:rPr>
        <w:t>st</w:t>
      </w:r>
      <w:r w:rsidR="0027710C" w:rsidRPr="00DB54FB">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2E40D2C7" w14:textId="77777777" w:rsidR="009902FE" w:rsidRDefault="009902FE" w:rsidP="009902FE">
      <w:pPr>
        <w:pStyle w:val="2"/>
        <w:rPr>
          <w:ins w:id="1" w:author="Huawei-HL2" w:date="2023-01-06T15:53:00Z"/>
          <w:rFonts w:cs="Arial"/>
          <w:sz w:val="28"/>
          <w:szCs w:val="28"/>
        </w:rPr>
      </w:pPr>
      <w:bookmarkStart w:id="2" w:name="_Toc107821158"/>
      <w:ins w:id="3" w:author="Huawei-HL2" w:date="2023-01-06T15:53:00Z">
        <w:r w:rsidRPr="0092145B">
          <w:t>6.</w:t>
        </w:r>
        <w:r w:rsidRPr="00801AAE">
          <w:rPr>
            <w:highlight w:val="yellow"/>
          </w:rPr>
          <w:t>X</w:t>
        </w:r>
        <w:r>
          <w:tab/>
          <w:t>Solution #</w:t>
        </w:r>
        <w:r w:rsidRPr="00801AAE">
          <w:rPr>
            <w:highlight w:val="yellow"/>
          </w:rPr>
          <w:t>X</w:t>
        </w:r>
        <w:r>
          <w:t xml:space="preserve">: </w:t>
        </w:r>
        <w:bookmarkEnd w:id="2"/>
        <w:r>
          <w:t>User consent for roaming scenarios where the data source is in hPLMN</w:t>
        </w:r>
      </w:ins>
    </w:p>
    <w:p w14:paraId="07E2F5D6" w14:textId="77777777" w:rsidR="009902FE" w:rsidRDefault="009902FE" w:rsidP="009902FE">
      <w:pPr>
        <w:pStyle w:val="3"/>
        <w:rPr>
          <w:ins w:id="4" w:author="Huawei-HL2" w:date="2023-01-06T15:53:00Z"/>
        </w:rPr>
      </w:pPr>
      <w:bookmarkStart w:id="5" w:name="_Toc107821159"/>
      <w:ins w:id="6" w:author="Huawei-HL2" w:date="2023-01-06T15:53:00Z">
        <w:r w:rsidRPr="0092145B">
          <w:t>6.</w:t>
        </w:r>
        <w:r w:rsidRPr="00801AAE">
          <w:rPr>
            <w:highlight w:val="yellow"/>
          </w:rPr>
          <w:t>X</w:t>
        </w:r>
        <w:r>
          <w:t>.1</w:t>
        </w:r>
        <w:r>
          <w:tab/>
          <w:t>Introduction</w:t>
        </w:r>
        <w:bookmarkEnd w:id="5"/>
        <w:r>
          <w:t xml:space="preserve"> </w:t>
        </w:r>
      </w:ins>
    </w:p>
    <w:p w14:paraId="28FDC88B" w14:textId="77777777" w:rsidR="009902FE" w:rsidRDefault="009902FE" w:rsidP="009902FE">
      <w:pPr>
        <w:rPr>
          <w:ins w:id="7" w:author="Huawei-HL2" w:date="2023-01-06T15:53:00Z"/>
        </w:rPr>
      </w:pPr>
      <w:bookmarkStart w:id="8" w:name="_Toc107821160"/>
      <w:ins w:id="9" w:author="Huawei-HL2" w:date="2023-01-06T15:53:00Z">
        <w:r w:rsidRPr="005726D9">
          <w:t>This solution addresses the requirement in KI</w:t>
        </w:r>
        <w:r w:rsidRPr="000073C5">
          <w:t>#</w:t>
        </w:r>
        <w:r>
          <w:t>1</w:t>
        </w:r>
        <w:r w:rsidRPr="000073C5">
          <w:t xml:space="preserve"> “</w:t>
        </w:r>
        <w:r w:rsidRPr="0052126E">
          <w:t xml:space="preserve">User consent </w:t>
        </w:r>
        <w:r>
          <w:t>for roaming case in eNA</w:t>
        </w:r>
        <w:r w:rsidRPr="004E4486">
          <w:t>”</w:t>
        </w:r>
        <w:r>
          <w:t>, specifically for the case where the data source (e.g. input data or analytics) is located in the hPLMN.</w:t>
        </w:r>
      </w:ins>
    </w:p>
    <w:p w14:paraId="2B034002" w14:textId="77777777" w:rsidR="009902FE" w:rsidRDefault="009902FE" w:rsidP="009902FE">
      <w:pPr>
        <w:rPr>
          <w:ins w:id="10" w:author="Huawei-HL2" w:date="2023-01-06T15:53:00Z"/>
        </w:rPr>
      </w:pPr>
      <w:ins w:id="11" w:author="Huawei-HL2" w:date="2023-01-06T15:53:00Z">
        <w:r>
          <w:rPr>
            <w:rFonts w:hint="eastAsia"/>
            <w:lang w:eastAsia="zh-CN"/>
          </w:rPr>
          <w:t>A</w:t>
        </w:r>
        <w:r>
          <w:rPr>
            <w:lang w:eastAsia="zh-CN"/>
          </w:rPr>
          <w:t xml:space="preserve">s agreed in conclusion 8.3 in TR 23.700-81 </w:t>
        </w:r>
        <w:r w:rsidRPr="00980056">
          <w:rPr>
            <w:lang w:eastAsia="zh-CN"/>
          </w:rPr>
          <w:t>[2]</w:t>
        </w:r>
        <w:r>
          <w:rPr>
            <w:lang w:eastAsia="zh-CN"/>
          </w:rPr>
          <w:t>, “</w:t>
        </w:r>
        <w:r>
          <w:t>a</w:t>
        </w:r>
        <w:r>
          <w:rPr>
            <w:rFonts w:hint="eastAsia"/>
          </w:rPr>
          <w:t xml:space="preserve">n NWDAF </w:t>
        </w:r>
        <w:r>
          <w:t xml:space="preserve">is used as entry point to exchange analytics in roaming scenario between HPLMN and VPLMN. It authorizes the request according to operator policies and user consent and it filters the information </w:t>
        </w:r>
        <w:r>
          <w:rPr>
            <w:rFonts w:eastAsia="Malgun Gothic"/>
          </w:rPr>
          <w:t>exposed in reply to the request.</w:t>
        </w:r>
        <w:r>
          <w:rPr>
            <w:lang w:eastAsia="zh-CN"/>
          </w:rPr>
          <w:t>”</w:t>
        </w:r>
      </w:ins>
    </w:p>
    <w:p w14:paraId="36BB5974" w14:textId="77777777" w:rsidR="009902FE" w:rsidRPr="0092145B" w:rsidRDefault="009902FE" w:rsidP="009902FE">
      <w:pPr>
        <w:rPr>
          <w:ins w:id="12" w:author="Huawei-HL2" w:date="2023-01-06T15:53:00Z"/>
          <w:lang w:eastAsia="zh-CN"/>
        </w:rPr>
      </w:pPr>
      <w:ins w:id="13" w:author="Huawei-HL2" w:date="2023-01-06T15:53:00Z">
        <w:r>
          <w:rPr>
            <w:rFonts w:hint="eastAsia"/>
            <w:lang w:eastAsia="zh-CN"/>
          </w:rPr>
          <w:t>T</w:t>
        </w:r>
        <w:r>
          <w:rPr>
            <w:lang w:eastAsia="zh-CN"/>
          </w:rPr>
          <w:t>he solution analyses the two cases depending on whether the vPLMN and hPLMN belong to the same jurisdiction or not while considering the conclusion above.</w:t>
        </w:r>
      </w:ins>
    </w:p>
    <w:p w14:paraId="4C6390FB" w14:textId="77777777" w:rsidR="009902FE" w:rsidRDefault="009902FE" w:rsidP="009902FE">
      <w:pPr>
        <w:pStyle w:val="3"/>
        <w:rPr>
          <w:ins w:id="14" w:author="Huawei-HL2" w:date="2023-01-06T15:53:00Z"/>
        </w:rPr>
      </w:pPr>
      <w:ins w:id="15" w:author="Huawei-HL2" w:date="2023-01-06T15:53:00Z">
        <w:r w:rsidRPr="0092145B">
          <w:lastRenderedPageBreak/>
          <w:t>6.</w:t>
        </w:r>
        <w:r w:rsidRPr="00801AAE">
          <w:rPr>
            <w:highlight w:val="yellow"/>
          </w:rPr>
          <w:t>X</w:t>
        </w:r>
        <w:r>
          <w:t>.2</w:t>
        </w:r>
        <w:r>
          <w:tab/>
          <w:t>Solution details</w:t>
        </w:r>
        <w:bookmarkEnd w:id="8"/>
      </w:ins>
    </w:p>
    <w:p w14:paraId="22BDBEDC" w14:textId="77777777" w:rsidR="009902FE" w:rsidRDefault="009902FE" w:rsidP="009902FE">
      <w:pPr>
        <w:pStyle w:val="4"/>
        <w:rPr>
          <w:ins w:id="16" w:author="Huawei-HL2" w:date="2023-01-06T15:53:00Z"/>
          <w:lang w:eastAsia="zh-CN"/>
        </w:rPr>
      </w:pPr>
      <w:ins w:id="17" w:author="Huawei-HL2" w:date="2023-01-06T15:53:00Z">
        <w:r>
          <w:rPr>
            <w:rFonts w:hint="eastAsia"/>
            <w:lang w:eastAsia="zh-CN"/>
          </w:rPr>
          <w:t>6</w:t>
        </w:r>
        <w:r>
          <w:rPr>
            <w:lang w:eastAsia="zh-CN"/>
          </w:rPr>
          <w:t>.</w:t>
        </w:r>
        <w:r w:rsidRPr="00CD7ECA">
          <w:rPr>
            <w:highlight w:val="yellow"/>
            <w:lang w:eastAsia="zh-CN"/>
          </w:rPr>
          <w:t>X</w:t>
        </w:r>
        <w:r>
          <w:rPr>
            <w:lang w:eastAsia="zh-CN"/>
          </w:rPr>
          <w:t>.2.1</w:t>
        </w:r>
        <w:r>
          <w:rPr>
            <w:lang w:eastAsia="zh-CN"/>
          </w:rPr>
          <w:tab/>
          <w:t xml:space="preserve">vPLMN and hPLMN in same </w:t>
        </w:r>
        <w:r w:rsidRPr="00510B30">
          <w:rPr>
            <w:lang w:eastAsia="zh-CN"/>
          </w:rPr>
          <w:t>jurisdiction</w:t>
        </w:r>
      </w:ins>
    </w:p>
    <w:p w14:paraId="644FB0F2" w14:textId="77777777" w:rsidR="009902FE" w:rsidRDefault="009902FE" w:rsidP="009902FE">
      <w:pPr>
        <w:jc w:val="center"/>
        <w:rPr>
          <w:ins w:id="18" w:author="Huawei-HL2" w:date="2023-01-06T15:53:00Z"/>
        </w:rPr>
      </w:pPr>
      <w:ins w:id="19" w:author="Huawei-HL2" w:date="2023-01-06T15:53:00Z">
        <w:r w:rsidRPr="003A5C7C">
          <w:t xml:space="preserve"> </w:t>
        </w:r>
      </w:ins>
      <w:bookmarkStart w:id="20" w:name="_GoBack"/>
      <w:ins w:id="21" w:author="Huawei-HL2" w:date="2023-01-06T15:53:00Z">
        <w:r>
          <w:object w:dxaOrig="12331" w:dyaOrig="6750" w14:anchorId="45C83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42pt" o:ole="">
              <v:imagedata r:id="rId7" o:title=""/>
            </v:shape>
            <o:OLEObject Type="Embed" ProgID="Visio.Drawing.15" ShapeID="_x0000_i1025" DrawAspect="Content" ObjectID="_1734784965" r:id="rId8"/>
          </w:object>
        </w:r>
      </w:ins>
      <w:bookmarkEnd w:id="20"/>
    </w:p>
    <w:p w14:paraId="60442880" w14:textId="77777777" w:rsidR="009902FE" w:rsidRDefault="009902FE" w:rsidP="009902FE">
      <w:pPr>
        <w:jc w:val="center"/>
        <w:rPr>
          <w:ins w:id="22" w:author="Huawei-HL2" w:date="2023-01-06T15:53:00Z"/>
          <w:lang w:eastAsia="zh-CN"/>
        </w:rPr>
      </w:pPr>
      <w:ins w:id="23" w:author="Huawei-HL2" w:date="2023-01-06T15:53:00Z">
        <w:r>
          <w:rPr>
            <w:rFonts w:hint="eastAsia"/>
            <w:lang w:eastAsia="zh-CN"/>
          </w:rPr>
          <w:t>F</w:t>
        </w:r>
        <w:r>
          <w:rPr>
            <w:lang w:eastAsia="zh-CN"/>
          </w:rPr>
          <w:t>igure 6.</w:t>
        </w:r>
        <w:r w:rsidRPr="006F10BE">
          <w:rPr>
            <w:highlight w:val="yellow"/>
            <w:lang w:eastAsia="zh-CN"/>
          </w:rPr>
          <w:t>X</w:t>
        </w:r>
        <w:r>
          <w:rPr>
            <w:lang w:eastAsia="zh-CN"/>
          </w:rPr>
          <w:t>.2.1 – 1 Example procedure for provisioning and user consent check</w:t>
        </w:r>
      </w:ins>
    </w:p>
    <w:p w14:paraId="31D2A89E" w14:textId="77777777" w:rsidR="009902FE" w:rsidRDefault="009902FE" w:rsidP="009902FE">
      <w:pPr>
        <w:rPr>
          <w:ins w:id="24" w:author="Huawei-HL2" w:date="2023-01-06T15:53:00Z"/>
          <w:lang w:eastAsia="zh-CN"/>
        </w:rPr>
      </w:pPr>
      <w:ins w:id="25" w:author="Huawei-HL2" w:date="2023-01-06T15:53:00Z">
        <w:r>
          <w:rPr>
            <w:lang w:eastAsia="zh-CN"/>
          </w:rPr>
          <w:t>First, in this scenario, it is assumed that user consent for analytics is required by the local regulation.</w:t>
        </w:r>
      </w:ins>
    </w:p>
    <w:p w14:paraId="799B815F" w14:textId="77777777" w:rsidR="009902FE" w:rsidRDefault="009902FE" w:rsidP="009902FE">
      <w:pPr>
        <w:rPr>
          <w:ins w:id="26" w:author="Huawei-HL2" w:date="2023-01-06T15:53:00Z"/>
          <w:lang w:eastAsia="zh-CN"/>
        </w:rPr>
      </w:pPr>
      <w:ins w:id="27" w:author="Huawei-HL2" w:date="2023-01-06T15:53:00Z">
        <w:r>
          <w:rPr>
            <w:lang w:eastAsia="zh-CN"/>
          </w:rPr>
          <w:t>Now, since data source is located in the hPLMN, the hNWDAF is considered to be the enforcement point according to Annex V of TS 33.501 [3]. If the hNWDAF is required by vNWADF to collect UE’s input data or analytics, the hNWDAF retrieves the necessary user consent parameters belonging to the hPLMN from UDM. The hNWDAF is responsible for enforcing the hPLMN specific user consent parameters based on the request for input data or analytics which is align with R17 procedure.</w:t>
        </w:r>
      </w:ins>
    </w:p>
    <w:p w14:paraId="5DBF20C1" w14:textId="77777777" w:rsidR="009902FE" w:rsidRPr="00E03315" w:rsidRDefault="009902FE" w:rsidP="009902FE">
      <w:pPr>
        <w:pStyle w:val="EditorsNote"/>
        <w:rPr>
          <w:ins w:id="28" w:author="Huawei-HL2" w:date="2023-01-06T15:53:00Z"/>
          <w:color w:val="auto"/>
          <w:lang w:eastAsia="zh-CN"/>
        </w:rPr>
      </w:pPr>
      <w:ins w:id="29" w:author="Huawei-HL2" w:date="2023-01-06T15:53:00Z">
        <w:r w:rsidRPr="00E03315">
          <w:rPr>
            <w:color w:val="auto"/>
            <w:lang w:eastAsia="zh-CN"/>
          </w:rPr>
          <w:t xml:space="preserve">NOTE </w:t>
        </w:r>
        <w:r w:rsidRPr="00FD6353">
          <w:rPr>
            <w:color w:val="auto"/>
            <w:highlight w:val="yellow"/>
            <w:lang w:eastAsia="zh-CN"/>
          </w:rPr>
          <w:t>Y</w:t>
        </w:r>
        <w:r w:rsidRPr="00E03315">
          <w:rPr>
            <w:color w:val="auto"/>
            <w:lang w:eastAsia="zh-CN"/>
          </w:rPr>
          <w:t>:</w:t>
        </w:r>
        <w:r>
          <w:rPr>
            <w:color w:val="auto"/>
            <w:lang w:eastAsia="zh-CN"/>
          </w:rPr>
          <w:tab/>
        </w:r>
        <w:r w:rsidRPr="00E03315">
          <w:rPr>
            <w:color w:val="auto"/>
            <w:lang w:eastAsia="zh-CN"/>
          </w:rPr>
          <w:t xml:space="preserve">The vPLMN and hPLMN may negotiate the specific value of purpose as well as language and human readable purpose when signing roaming contract, so that the hNWDAF and subscriber can recognize the purpose. </w:t>
        </w:r>
      </w:ins>
    </w:p>
    <w:p w14:paraId="08588713" w14:textId="77777777" w:rsidR="009902FE" w:rsidRPr="00E03315" w:rsidRDefault="009902FE" w:rsidP="009902FE">
      <w:pPr>
        <w:pStyle w:val="EditorsNote"/>
        <w:rPr>
          <w:ins w:id="30" w:author="Huawei-HL2" w:date="2023-01-06T15:53:00Z"/>
          <w:color w:val="auto"/>
          <w:lang w:eastAsia="zh-CN"/>
        </w:rPr>
      </w:pPr>
      <w:ins w:id="31" w:author="Huawei-HL2" w:date="2023-01-06T15:53:00Z">
        <w:r w:rsidRPr="00E03315">
          <w:rPr>
            <w:color w:val="auto"/>
            <w:lang w:eastAsia="zh-CN"/>
          </w:rPr>
          <w:t xml:space="preserve">NOTE </w:t>
        </w:r>
        <w:r w:rsidRPr="00FD6353">
          <w:rPr>
            <w:color w:val="auto"/>
            <w:highlight w:val="yellow"/>
            <w:lang w:eastAsia="zh-CN"/>
          </w:rPr>
          <w:t>W</w:t>
        </w:r>
        <w:r w:rsidRPr="00E03315">
          <w:rPr>
            <w:color w:val="auto"/>
            <w:lang w:eastAsia="zh-CN"/>
          </w:rPr>
          <w:t xml:space="preserve">: The hPLMN can acquire user consent from its subscriber when the subscriber is </w:t>
        </w:r>
        <w:r>
          <w:rPr>
            <w:color w:val="auto"/>
            <w:lang w:eastAsia="zh-CN"/>
          </w:rPr>
          <w:t>signing SLA with hPLMN, hPLMN will claim that the analytics or data may be exposed to the vPLMN</w:t>
        </w:r>
        <w:r w:rsidRPr="00E03315">
          <w:rPr>
            <w:color w:val="auto"/>
            <w:lang w:eastAsia="zh-CN"/>
          </w:rPr>
          <w:t>.</w:t>
        </w:r>
      </w:ins>
    </w:p>
    <w:p w14:paraId="47429A26" w14:textId="77777777" w:rsidR="009902FE" w:rsidRPr="00871848" w:rsidRDefault="009902FE" w:rsidP="009902FE">
      <w:pPr>
        <w:rPr>
          <w:ins w:id="32" w:author="Huawei-HL2" w:date="2023-01-06T15:53:00Z"/>
          <w:lang w:eastAsia="zh-CN"/>
        </w:rPr>
      </w:pPr>
      <w:ins w:id="33" w:author="Huawei-HL2" w:date="2023-01-06T15:53:00Z">
        <w:r>
          <w:rPr>
            <w:lang w:eastAsia="zh-CN"/>
          </w:rPr>
          <w:t>When the consent is revoked, the UDM notifies the hNWDAF to stop data processing. The hNWDAF notifies other network entities to stop data</w:t>
        </w:r>
        <w:r w:rsidRPr="00990EC4">
          <w:rPr>
            <w:lang w:eastAsia="zh-CN"/>
          </w:rPr>
          <w:t xml:space="preserve"> </w:t>
        </w:r>
        <w:r>
          <w:rPr>
            <w:lang w:eastAsia="zh-CN"/>
          </w:rPr>
          <w:t>processing.</w:t>
        </w:r>
      </w:ins>
    </w:p>
    <w:p w14:paraId="61209120" w14:textId="77777777" w:rsidR="009902FE" w:rsidRPr="00C943DF" w:rsidRDefault="009902FE" w:rsidP="009902FE">
      <w:pPr>
        <w:pStyle w:val="4"/>
        <w:rPr>
          <w:ins w:id="34" w:author="Huawei-HL2" w:date="2023-01-06T15:53:00Z"/>
          <w:lang w:eastAsia="zh-CN"/>
        </w:rPr>
      </w:pPr>
      <w:ins w:id="35" w:author="Huawei-HL2" w:date="2023-01-06T15:53:00Z">
        <w:r>
          <w:rPr>
            <w:rFonts w:hint="eastAsia"/>
            <w:lang w:eastAsia="zh-CN"/>
          </w:rPr>
          <w:t>6</w:t>
        </w:r>
        <w:r>
          <w:rPr>
            <w:lang w:eastAsia="zh-CN"/>
          </w:rPr>
          <w:t>.</w:t>
        </w:r>
        <w:r w:rsidRPr="007563D1">
          <w:rPr>
            <w:highlight w:val="yellow"/>
            <w:lang w:eastAsia="zh-CN"/>
          </w:rPr>
          <w:t>X</w:t>
        </w:r>
        <w:r>
          <w:rPr>
            <w:lang w:eastAsia="zh-CN"/>
          </w:rPr>
          <w:t>.2.2</w:t>
        </w:r>
        <w:r>
          <w:rPr>
            <w:lang w:eastAsia="zh-CN"/>
          </w:rPr>
          <w:tab/>
          <w:t xml:space="preserve">vPLMN and hPLMN in different </w:t>
        </w:r>
        <w:r w:rsidRPr="00510B30">
          <w:rPr>
            <w:lang w:eastAsia="zh-CN"/>
          </w:rPr>
          <w:t>jurisdiction</w:t>
        </w:r>
      </w:ins>
    </w:p>
    <w:p w14:paraId="396C52FD" w14:textId="77777777" w:rsidR="009902FE" w:rsidRPr="001D4B73" w:rsidRDefault="009902FE" w:rsidP="009902FE">
      <w:pPr>
        <w:rPr>
          <w:ins w:id="36" w:author="Huawei-HL2" w:date="2023-01-06T15:53:00Z"/>
          <w:lang w:eastAsia="zh-CN"/>
        </w:rPr>
      </w:pPr>
      <w:ins w:id="37" w:author="Huawei-HL2" w:date="2023-01-06T15:53:00Z">
        <w:r>
          <w:rPr>
            <w:lang w:eastAsia="zh-CN"/>
          </w:rPr>
          <w:t>In this scenario, since different jurisdictions may have different requirements for transfers of personal data to third countries or international organisations, it is left to operators to address the different applicable legal requirements if any for example based on SLAs or other out of band mechanisms should the user consent be required in hPLMN.</w:t>
        </w:r>
      </w:ins>
    </w:p>
    <w:p w14:paraId="0BB89000" w14:textId="77777777" w:rsidR="009902FE" w:rsidRDefault="009902FE" w:rsidP="009902FE">
      <w:pPr>
        <w:pStyle w:val="3"/>
        <w:rPr>
          <w:ins w:id="38" w:author="Huawei-HL2" w:date="2023-01-06T15:53:00Z"/>
        </w:rPr>
      </w:pPr>
      <w:bookmarkStart w:id="39" w:name="_Toc107821161"/>
      <w:ins w:id="40" w:author="Huawei-HL2" w:date="2023-01-06T15:53:00Z">
        <w:r w:rsidRPr="0092145B">
          <w:t>6.</w:t>
        </w:r>
        <w:r w:rsidRPr="00801AAE">
          <w:rPr>
            <w:highlight w:val="yellow"/>
          </w:rPr>
          <w:t>X</w:t>
        </w:r>
        <w:r>
          <w:t>.3</w:t>
        </w:r>
        <w:r>
          <w:tab/>
          <w:t>Evaluation</w:t>
        </w:r>
        <w:bookmarkEnd w:id="39"/>
      </w:ins>
    </w:p>
    <w:p w14:paraId="42790C8B" w14:textId="77777777" w:rsidR="009902FE" w:rsidRDefault="009902FE" w:rsidP="009902FE">
      <w:pPr>
        <w:rPr>
          <w:ins w:id="41" w:author="Huawei-HL2" w:date="2023-01-06T15:53:00Z"/>
        </w:rPr>
      </w:pPr>
      <w:ins w:id="42" w:author="Huawei-HL2" w:date="2023-01-06T15:53:00Z">
        <w:r>
          <w:rPr>
            <w:rFonts w:eastAsia="Malgun Gothic"/>
          </w:rPr>
          <w:t xml:space="preserve">The solution </w:t>
        </w:r>
        <w:r w:rsidRPr="005726D9">
          <w:t>addresses the requirement in KI</w:t>
        </w:r>
        <w:r w:rsidRPr="000073C5">
          <w:t>#</w:t>
        </w:r>
        <w:r>
          <w:t>1</w:t>
        </w:r>
        <w:r w:rsidRPr="000073C5">
          <w:t xml:space="preserve"> “</w:t>
        </w:r>
        <w:r w:rsidRPr="0052126E">
          <w:t xml:space="preserve">User consent </w:t>
        </w:r>
        <w:r>
          <w:t>for roaming case in eNA</w:t>
        </w:r>
        <w:r w:rsidRPr="004E4486">
          <w:t>”</w:t>
        </w:r>
        <w:r>
          <w:t xml:space="preserve">, specifically for the case where the data source (e.g. input data or analytics) is located in the hPLMN. </w:t>
        </w:r>
      </w:ins>
    </w:p>
    <w:p w14:paraId="38E30158" w14:textId="77777777" w:rsidR="009902FE" w:rsidRPr="003375D0" w:rsidRDefault="009902FE" w:rsidP="009902FE">
      <w:pPr>
        <w:rPr>
          <w:ins w:id="43" w:author="Huawei-HL2" w:date="2023-01-06T15:53:00Z"/>
          <w:lang w:eastAsia="zh-CN"/>
        </w:rPr>
      </w:pPr>
      <w:ins w:id="44" w:author="Huawei-HL2" w:date="2023-01-06T15:53:00Z">
        <w:r>
          <w:rPr>
            <w:rFonts w:hint="eastAsia"/>
            <w:lang w:eastAsia="zh-CN"/>
          </w:rPr>
          <w:t>T</w:t>
        </w:r>
        <w:r>
          <w:rPr>
            <w:lang w:eastAsia="zh-CN"/>
          </w:rPr>
          <w:t>he solution is aligned with conclusion in TR 23.700-81 [2].</w:t>
        </w:r>
      </w:ins>
    </w:p>
    <w:p w14:paraId="1BC5DCE3" w14:textId="67B59CE9" w:rsidR="00565B71" w:rsidRPr="00565B71" w:rsidRDefault="00565B71" w:rsidP="00565B7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27710C">
        <w:rPr>
          <w:rFonts w:ascii="Arial" w:eastAsia="Dotum" w:hAnsi="Arial" w:cs="Arial"/>
          <w:color w:val="0000FF"/>
          <w:sz w:val="32"/>
          <w:szCs w:val="32"/>
        </w:rPr>
        <w:t>1</w:t>
      </w:r>
      <w:r w:rsidR="0027710C" w:rsidRPr="005F3738">
        <w:rPr>
          <w:rFonts w:ascii="Arial" w:eastAsia="Dotum" w:hAnsi="Arial" w:cs="Arial"/>
          <w:color w:val="0000FF"/>
          <w:sz w:val="32"/>
          <w:szCs w:val="32"/>
          <w:vertAlign w:val="superscript"/>
        </w:rPr>
        <w:t>st</w:t>
      </w:r>
      <w:r w:rsidR="0027710C" w:rsidRPr="00DB54FB">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05920" w14:textId="77777777" w:rsidR="00283788" w:rsidRDefault="00283788">
      <w:r>
        <w:separator/>
      </w:r>
    </w:p>
  </w:endnote>
  <w:endnote w:type="continuationSeparator" w:id="0">
    <w:p w14:paraId="3AF6C594" w14:textId="77777777" w:rsidR="00283788" w:rsidRDefault="0028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D8C29" w14:textId="77777777" w:rsidR="00283788" w:rsidRDefault="00283788">
      <w:r>
        <w:separator/>
      </w:r>
    </w:p>
  </w:footnote>
  <w:footnote w:type="continuationSeparator" w:id="0">
    <w:p w14:paraId="12B90994" w14:textId="77777777" w:rsidR="00283788" w:rsidRDefault="00283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2">
    <w15:presenceInfo w15:providerId="None" w15:userId="Huawei-H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49"/>
    <w:rsid w:val="00012515"/>
    <w:rsid w:val="0001651E"/>
    <w:rsid w:val="00023006"/>
    <w:rsid w:val="00031CF9"/>
    <w:rsid w:val="00040427"/>
    <w:rsid w:val="0004133F"/>
    <w:rsid w:val="00046389"/>
    <w:rsid w:val="00053828"/>
    <w:rsid w:val="00074722"/>
    <w:rsid w:val="000819D8"/>
    <w:rsid w:val="00092E4D"/>
    <w:rsid w:val="000934A6"/>
    <w:rsid w:val="000A2C6C"/>
    <w:rsid w:val="000A4660"/>
    <w:rsid w:val="000A6C2E"/>
    <w:rsid w:val="000A7F02"/>
    <w:rsid w:val="000B0FD1"/>
    <w:rsid w:val="000B15CB"/>
    <w:rsid w:val="000D1B5B"/>
    <w:rsid w:val="000F35BE"/>
    <w:rsid w:val="0010401F"/>
    <w:rsid w:val="00112FC3"/>
    <w:rsid w:val="00123A48"/>
    <w:rsid w:val="00140B25"/>
    <w:rsid w:val="00160342"/>
    <w:rsid w:val="00166BEF"/>
    <w:rsid w:val="00173FA3"/>
    <w:rsid w:val="00184B6F"/>
    <w:rsid w:val="001861E5"/>
    <w:rsid w:val="00186CF2"/>
    <w:rsid w:val="001B1652"/>
    <w:rsid w:val="001B4BE4"/>
    <w:rsid w:val="001C3235"/>
    <w:rsid w:val="001C3EC8"/>
    <w:rsid w:val="001D1F4A"/>
    <w:rsid w:val="001D2BD4"/>
    <w:rsid w:val="001D6911"/>
    <w:rsid w:val="00201947"/>
    <w:rsid w:val="0020395B"/>
    <w:rsid w:val="002046CB"/>
    <w:rsid w:val="00204DC9"/>
    <w:rsid w:val="002062C0"/>
    <w:rsid w:val="00213F67"/>
    <w:rsid w:val="00215130"/>
    <w:rsid w:val="002170B0"/>
    <w:rsid w:val="00230002"/>
    <w:rsid w:val="00244C9A"/>
    <w:rsid w:val="00247216"/>
    <w:rsid w:val="00252563"/>
    <w:rsid w:val="002676E3"/>
    <w:rsid w:val="002714F6"/>
    <w:rsid w:val="0027710C"/>
    <w:rsid w:val="00280CC2"/>
    <w:rsid w:val="00283788"/>
    <w:rsid w:val="002848F7"/>
    <w:rsid w:val="00297EB2"/>
    <w:rsid w:val="002A1857"/>
    <w:rsid w:val="002A1F49"/>
    <w:rsid w:val="002B4495"/>
    <w:rsid w:val="002C5354"/>
    <w:rsid w:val="002C79D7"/>
    <w:rsid w:val="002C7F38"/>
    <w:rsid w:val="002E344F"/>
    <w:rsid w:val="002F774C"/>
    <w:rsid w:val="00303C5D"/>
    <w:rsid w:val="0030628A"/>
    <w:rsid w:val="003156FA"/>
    <w:rsid w:val="00322658"/>
    <w:rsid w:val="003375D0"/>
    <w:rsid w:val="00340C10"/>
    <w:rsid w:val="003508D9"/>
    <w:rsid w:val="0035122B"/>
    <w:rsid w:val="00353451"/>
    <w:rsid w:val="00357A23"/>
    <w:rsid w:val="003606ED"/>
    <w:rsid w:val="003613E0"/>
    <w:rsid w:val="003628DF"/>
    <w:rsid w:val="003660C7"/>
    <w:rsid w:val="00370053"/>
    <w:rsid w:val="00371032"/>
    <w:rsid w:val="00371B44"/>
    <w:rsid w:val="003730EE"/>
    <w:rsid w:val="00383B53"/>
    <w:rsid w:val="00387D4B"/>
    <w:rsid w:val="00397317"/>
    <w:rsid w:val="003A17F9"/>
    <w:rsid w:val="003A383A"/>
    <w:rsid w:val="003A5C7C"/>
    <w:rsid w:val="003B42F3"/>
    <w:rsid w:val="003C122B"/>
    <w:rsid w:val="003C5A97"/>
    <w:rsid w:val="003C7A04"/>
    <w:rsid w:val="003D5925"/>
    <w:rsid w:val="003F52B2"/>
    <w:rsid w:val="003F6564"/>
    <w:rsid w:val="00401F14"/>
    <w:rsid w:val="00410F26"/>
    <w:rsid w:val="00440414"/>
    <w:rsid w:val="0045417D"/>
    <w:rsid w:val="004558E9"/>
    <w:rsid w:val="0045777E"/>
    <w:rsid w:val="00480DAA"/>
    <w:rsid w:val="004A60F8"/>
    <w:rsid w:val="004B3753"/>
    <w:rsid w:val="004B6137"/>
    <w:rsid w:val="004C31D2"/>
    <w:rsid w:val="004C569C"/>
    <w:rsid w:val="004C77E8"/>
    <w:rsid w:val="004D427F"/>
    <w:rsid w:val="004D4378"/>
    <w:rsid w:val="004D55C2"/>
    <w:rsid w:val="004E7E90"/>
    <w:rsid w:val="004F1662"/>
    <w:rsid w:val="00510B30"/>
    <w:rsid w:val="00521131"/>
    <w:rsid w:val="005274B7"/>
    <w:rsid w:val="00527C0B"/>
    <w:rsid w:val="005308D2"/>
    <w:rsid w:val="00534225"/>
    <w:rsid w:val="005410F6"/>
    <w:rsid w:val="00541B3C"/>
    <w:rsid w:val="005431DA"/>
    <w:rsid w:val="00551DCD"/>
    <w:rsid w:val="00553004"/>
    <w:rsid w:val="00565B71"/>
    <w:rsid w:val="005700E6"/>
    <w:rsid w:val="005729C4"/>
    <w:rsid w:val="00574DEF"/>
    <w:rsid w:val="00576E95"/>
    <w:rsid w:val="0059227B"/>
    <w:rsid w:val="00596AEF"/>
    <w:rsid w:val="005A7595"/>
    <w:rsid w:val="005B0966"/>
    <w:rsid w:val="005B795D"/>
    <w:rsid w:val="005D4890"/>
    <w:rsid w:val="005E57EA"/>
    <w:rsid w:val="005F3738"/>
    <w:rsid w:val="00613820"/>
    <w:rsid w:val="0061786B"/>
    <w:rsid w:val="00620068"/>
    <w:rsid w:val="00644E3B"/>
    <w:rsid w:val="00652248"/>
    <w:rsid w:val="00657B80"/>
    <w:rsid w:val="0067521C"/>
    <w:rsid w:val="00675B3C"/>
    <w:rsid w:val="006809B0"/>
    <w:rsid w:val="006876E0"/>
    <w:rsid w:val="0069495C"/>
    <w:rsid w:val="00695F46"/>
    <w:rsid w:val="006A1A51"/>
    <w:rsid w:val="006B5B0B"/>
    <w:rsid w:val="006C6025"/>
    <w:rsid w:val="006D340A"/>
    <w:rsid w:val="006E1695"/>
    <w:rsid w:val="006E43C9"/>
    <w:rsid w:val="006E5859"/>
    <w:rsid w:val="006E62BF"/>
    <w:rsid w:val="006F10BE"/>
    <w:rsid w:val="006F2093"/>
    <w:rsid w:val="00700970"/>
    <w:rsid w:val="00713D5A"/>
    <w:rsid w:val="00715A1D"/>
    <w:rsid w:val="00734804"/>
    <w:rsid w:val="0075376D"/>
    <w:rsid w:val="00760BB0"/>
    <w:rsid w:val="0076157A"/>
    <w:rsid w:val="00765A00"/>
    <w:rsid w:val="00772A6E"/>
    <w:rsid w:val="00781071"/>
    <w:rsid w:val="00784593"/>
    <w:rsid w:val="007A00EF"/>
    <w:rsid w:val="007A0E84"/>
    <w:rsid w:val="007A6FFE"/>
    <w:rsid w:val="007B19EA"/>
    <w:rsid w:val="007B4A13"/>
    <w:rsid w:val="007C0A2D"/>
    <w:rsid w:val="007C27B0"/>
    <w:rsid w:val="007D55AD"/>
    <w:rsid w:val="007D66D4"/>
    <w:rsid w:val="007D7CC3"/>
    <w:rsid w:val="007F300B"/>
    <w:rsid w:val="008014C3"/>
    <w:rsid w:val="00801722"/>
    <w:rsid w:val="0081131E"/>
    <w:rsid w:val="00823C67"/>
    <w:rsid w:val="00837134"/>
    <w:rsid w:val="00850812"/>
    <w:rsid w:val="008607F1"/>
    <w:rsid w:val="00861197"/>
    <w:rsid w:val="00871848"/>
    <w:rsid w:val="00876B9A"/>
    <w:rsid w:val="00880825"/>
    <w:rsid w:val="00887ED5"/>
    <w:rsid w:val="008932D5"/>
    <w:rsid w:val="008933BF"/>
    <w:rsid w:val="008A10C4"/>
    <w:rsid w:val="008B0248"/>
    <w:rsid w:val="008B34A9"/>
    <w:rsid w:val="008C3B47"/>
    <w:rsid w:val="008E2611"/>
    <w:rsid w:val="008F25F2"/>
    <w:rsid w:val="008F5F33"/>
    <w:rsid w:val="00902DB8"/>
    <w:rsid w:val="00903AD3"/>
    <w:rsid w:val="0091046A"/>
    <w:rsid w:val="00924363"/>
    <w:rsid w:val="009259ED"/>
    <w:rsid w:val="00926ABD"/>
    <w:rsid w:val="00947F4E"/>
    <w:rsid w:val="009504C8"/>
    <w:rsid w:val="009623B9"/>
    <w:rsid w:val="00966D47"/>
    <w:rsid w:val="00975716"/>
    <w:rsid w:val="00980056"/>
    <w:rsid w:val="009902FE"/>
    <w:rsid w:val="00990EC4"/>
    <w:rsid w:val="00992312"/>
    <w:rsid w:val="009B4F43"/>
    <w:rsid w:val="009C0206"/>
    <w:rsid w:val="009C0DED"/>
    <w:rsid w:val="009F23E7"/>
    <w:rsid w:val="00A01F7C"/>
    <w:rsid w:val="00A0797D"/>
    <w:rsid w:val="00A37D7F"/>
    <w:rsid w:val="00A46410"/>
    <w:rsid w:val="00A56715"/>
    <w:rsid w:val="00A57688"/>
    <w:rsid w:val="00A77DB6"/>
    <w:rsid w:val="00A84A94"/>
    <w:rsid w:val="00A91828"/>
    <w:rsid w:val="00AA4F9C"/>
    <w:rsid w:val="00AB19AF"/>
    <w:rsid w:val="00AB2682"/>
    <w:rsid w:val="00AB3273"/>
    <w:rsid w:val="00AB75C4"/>
    <w:rsid w:val="00AD1DAA"/>
    <w:rsid w:val="00AE05B0"/>
    <w:rsid w:val="00AE3067"/>
    <w:rsid w:val="00AE5EDE"/>
    <w:rsid w:val="00AE7854"/>
    <w:rsid w:val="00AF1E23"/>
    <w:rsid w:val="00AF7F81"/>
    <w:rsid w:val="00B01AFF"/>
    <w:rsid w:val="00B043A2"/>
    <w:rsid w:val="00B05CC7"/>
    <w:rsid w:val="00B11B0E"/>
    <w:rsid w:val="00B15291"/>
    <w:rsid w:val="00B27779"/>
    <w:rsid w:val="00B27E39"/>
    <w:rsid w:val="00B32848"/>
    <w:rsid w:val="00B350D8"/>
    <w:rsid w:val="00B42F4A"/>
    <w:rsid w:val="00B50285"/>
    <w:rsid w:val="00B652ED"/>
    <w:rsid w:val="00B72592"/>
    <w:rsid w:val="00B76763"/>
    <w:rsid w:val="00B7732B"/>
    <w:rsid w:val="00B858FE"/>
    <w:rsid w:val="00B879F0"/>
    <w:rsid w:val="00BA3926"/>
    <w:rsid w:val="00BA6149"/>
    <w:rsid w:val="00BC25AA"/>
    <w:rsid w:val="00BD3078"/>
    <w:rsid w:val="00BF0F5A"/>
    <w:rsid w:val="00BF2F1D"/>
    <w:rsid w:val="00BF5385"/>
    <w:rsid w:val="00C00A34"/>
    <w:rsid w:val="00C022E3"/>
    <w:rsid w:val="00C05E62"/>
    <w:rsid w:val="00C15118"/>
    <w:rsid w:val="00C2231F"/>
    <w:rsid w:val="00C22C7F"/>
    <w:rsid w:val="00C25309"/>
    <w:rsid w:val="00C451EE"/>
    <w:rsid w:val="00C45742"/>
    <w:rsid w:val="00C4712D"/>
    <w:rsid w:val="00C54D3B"/>
    <w:rsid w:val="00C555C9"/>
    <w:rsid w:val="00C60586"/>
    <w:rsid w:val="00C94B54"/>
    <w:rsid w:val="00C94F55"/>
    <w:rsid w:val="00C951E1"/>
    <w:rsid w:val="00CA7D62"/>
    <w:rsid w:val="00CB07A8"/>
    <w:rsid w:val="00CB6865"/>
    <w:rsid w:val="00CB7EF6"/>
    <w:rsid w:val="00CC02B3"/>
    <w:rsid w:val="00CC45A5"/>
    <w:rsid w:val="00CD0211"/>
    <w:rsid w:val="00CD1003"/>
    <w:rsid w:val="00CD2824"/>
    <w:rsid w:val="00CD4A57"/>
    <w:rsid w:val="00CE68A8"/>
    <w:rsid w:val="00CE6D76"/>
    <w:rsid w:val="00CF2CDB"/>
    <w:rsid w:val="00D253D5"/>
    <w:rsid w:val="00D33250"/>
    <w:rsid w:val="00D33604"/>
    <w:rsid w:val="00D37B08"/>
    <w:rsid w:val="00D437FF"/>
    <w:rsid w:val="00D5130C"/>
    <w:rsid w:val="00D52B97"/>
    <w:rsid w:val="00D54D06"/>
    <w:rsid w:val="00D55745"/>
    <w:rsid w:val="00D62265"/>
    <w:rsid w:val="00D8512E"/>
    <w:rsid w:val="00D85C9E"/>
    <w:rsid w:val="00DA1E58"/>
    <w:rsid w:val="00DA20FE"/>
    <w:rsid w:val="00DB0EF0"/>
    <w:rsid w:val="00DB4435"/>
    <w:rsid w:val="00DC7A79"/>
    <w:rsid w:val="00DD67EA"/>
    <w:rsid w:val="00DE4EF2"/>
    <w:rsid w:val="00DE6722"/>
    <w:rsid w:val="00DE686E"/>
    <w:rsid w:val="00DF175B"/>
    <w:rsid w:val="00DF2C0E"/>
    <w:rsid w:val="00DF6D8A"/>
    <w:rsid w:val="00E00091"/>
    <w:rsid w:val="00E03315"/>
    <w:rsid w:val="00E04DB6"/>
    <w:rsid w:val="00E06FFB"/>
    <w:rsid w:val="00E14105"/>
    <w:rsid w:val="00E14CD2"/>
    <w:rsid w:val="00E16018"/>
    <w:rsid w:val="00E20771"/>
    <w:rsid w:val="00E30155"/>
    <w:rsid w:val="00E357FB"/>
    <w:rsid w:val="00E43DE2"/>
    <w:rsid w:val="00E62B24"/>
    <w:rsid w:val="00E71EE0"/>
    <w:rsid w:val="00E7666D"/>
    <w:rsid w:val="00E87307"/>
    <w:rsid w:val="00E91FE1"/>
    <w:rsid w:val="00E950C6"/>
    <w:rsid w:val="00EA3AE1"/>
    <w:rsid w:val="00EA5E95"/>
    <w:rsid w:val="00EB50AC"/>
    <w:rsid w:val="00EB550D"/>
    <w:rsid w:val="00ED4954"/>
    <w:rsid w:val="00EE0943"/>
    <w:rsid w:val="00EE33A2"/>
    <w:rsid w:val="00EE3B10"/>
    <w:rsid w:val="00EE6A6C"/>
    <w:rsid w:val="00EE6AA4"/>
    <w:rsid w:val="00EF53F4"/>
    <w:rsid w:val="00F04623"/>
    <w:rsid w:val="00F13AE0"/>
    <w:rsid w:val="00F1723E"/>
    <w:rsid w:val="00F3194A"/>
    <w:rsid w:val="00F366D9"/>
    <w:rsid w:val="00F42E92"/>
    <w:rsid w:val="00F54B8A"/>
    <w:rsid w:val="00F57B43"/>
    <w:rsid w:val="00F67A1C"/>
    <w:rsid w:val="00F82C5B"/>
    <w:rsid w:val="00F8555F"/>
    <w:rsid w:val="00F90034"/>
    <w:rsid w:val="00F9411D"/>
    <w:rsid w:val="00FA356E"/>
    <w:rsid w:val="00FB03C3"/>
    <w:rsid w:val="00FC4A1C"/>
    <w:rsid w:val="00FD218A"/>
    <w:rsid w:val="00FD6353"/>
    <w:rsid w:val="00FD7F61"/>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47C03"/>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2</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Huawei-HL2</cp:lastModifiedBy>
  <cp:revision>19</cp:revision>
  <cp:lastPrinted>1900-01-01T08:00:00Z</cp:lastPrinted>
  <dcterms:created xsi:type="dcterms:W3CDTF">2023-01-02T14:05:00Z</dcterms:created>
  <dcterms:modified xsi:type="dcterms:W3CDTF">2023-01-09T07:56:00Z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(3)ODKKV6ZOtkjeYaxH3gIrAQE2IWq2U0aDSgmXab8lxqcD4u7Pczs/E4iwpmAjoukI8XIS3GQt
QFRtRSJZTXyRtjUMMKozzDDJrxHSN283a1ajkHH5EIDocaaYJlOLpyS7/BnqkDh0iXAnURvh
8OCyWorCdLXrcWIYJ3DetG4WbS6oB0flbOh6vcCJYw8knTwWI8lwlTPW5Yz0k+wimUw3h9H0
gej77tQmLbtSqIa144</vt:lpwstr>
  </property>
  <property fmtid="{D5CDD505-2E9C-101B-9397-08002B2CF9AE}" pid="3" name="_2015_ms_pID_7253431">
    <vt:lpwstr>hhyS4Sj9hoMxhp424in+fYdV+Fp3ONkqWYpi797PoAYj/6PgOTCL58
uDowIfAd0gbsfOjNg0VJWp0dkqX5wnJJ3td0RO8oMhb3Vz1Gat4bCx1TBwjVz7MQu+9LsjKY
w3vmZfcVgtTIzqB+TH9MMte/LoaRufGbyZ0hzLG2DoX2rpt+FElioqOux/R+gbnvk8Bs+YRY
KGNAWwLBtR+/rMQeI6SRdIPzBBOFPS1zDBxS</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1673250904</vt:lpwstr>
  </property>
</Properties>
</file>